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176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911"/>
        <w:gridCol w:w="3120"/>
      </w:tblGrid>
      <w:tr w:rsidR="00AC1F89" w:rsidTr="00984130">
        <w:trPr>
          <w:cantSplit/>
        </w:trPr>
        <w:tc>
          <w:tcPr>
            <w:tcW w:w="6911" w:type="dxa"/>
          </w:tcPr>
          <w:p w:rsidR="00AC1F89" w:rsidRPr="00FD790B" w:rsidRDefault="00AC1F89" w:rsidP="00984130">
            <w:pPr>
              <w:spacing w:before="400" w:after="48" w:line="240" w:lineRule="atLeast"/>
              <w:rPr>
                <w:rFonts w:ascii="Verdana" w:hAnsi="Verdana"/>
                <w:position w:val="6"/>
                <w:lang w:val="en-US"/>
              </w:rPr>
            </w:pPr>
            <w:r w:rsidRPr="00FD790B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>World Radiocommunication Conference (WRC-12)</w:t>
            </w:r>
            <w:r w:rsidRPr="00FD790B">
              <w:rPr>
                <w:rFonts w:ascii="Verdana" w:hAnsi="Verdana" w:cs="Times"/>
                <w:b/>
                <w:position w:val="6"/>
                <w:sz w:val="26"/>
                <w:szCs w:val="26"/>
                <w:lang w:val="en-US"/>
              </w:rPr>
              <w:br/>
            </w:r>
            <w:r w:rsidRPr="00FD790B"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>Geneva, 23 January - 17 February 2012</w:t>
            </w:r>
          </w:p>
        </w:tc>
        <w:tc>
          <w:tcPr>
            <w:tcW w:w="3120" w:type="dxa"/>
          </w:tcPr>
          <w:p w:rsidR="00AC1F89" w:rsidRDefault="00AC1F89" w:rsidP="00984130">
            <w:pPr>
              <w:spacing w:line="240" w:lineRule="atLeast"/>
            </w:pPr>
            <w:bookmarkStart w:id="0" w:name="ditulogo"/>
            <w:bookmarkEnd w:id="0"/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762125" cy="7429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F89" w:rsidRPr="00617BE4" w:rsidTr="00984130">
        <w:trPr>
          <w:cantSplit/>
        </w:trPr>
        <w:tc>
          <w:tcPr>
            <w:tcW w:w="6911" w:type="dxa"/>
            <w:tcBorders>
              <w:bottom w:val="single" w:sz="12" w:space="0" w:color="auto"/>
            </w:tcBorders>
          </w:tcPr>
          <w:p w:rsidR="00AC1F89" w:rsidRPr="00617BE4" w:rsidRDefault="00AC1F89" w:rsidP="00984130">
            <w:pPr>
              <w:spacing w:after="48" w:line="240" w:lineRule="atLeast"/>
              <w:rPr>
                <w:b/>
                <w:smallCaps/>
              </w:rPr>
            </w:pPr>
          </w:p>
        </w:tc>
        <w:tc>
          <w:tcPr>
            <w:tcW w:w="3120" w:type="dxa"/>
            <w:tcBorders>
              <w:bottom w:val="single" w:sz="12" w:space="0" w:color="auto"/>
            </w:tcBorders>
          </w:tcPr>
          <w:p w:rsidR="00AC1F89" w:rsidRPr="00617BE4" w:rsidRDefault="00AC1F89" w:rsidP="00984130">
            <w:pPr>
              <w:spacing w:line="240" w:lineRule="atLeast"/>
              <w:rPr>
                <w:rFonts w:ascii="Verdana" w:hAnsi="Verdana"/>
              </w:rPr>
            </w:pPr>
          </w:p>
        </w:tc>
      </w:tr>
      <w:tr w:rsidR="00AC1F89" w:rsidRPr="00C324A8" w:rsidTr="00984130">
        <w:trPr>
          <w:cantSplit/>
        </w:trPr>
        <w:tc>
          <w:tcPr>
            <w:tcW w:w="6911" w:type="dxa"/>
            <w:tcBorders>
              <w:top w:val="single" w:sz="12" w:space="0" w:color="auto"/>
            </w:tcBorders>
          </w:tcPr>
          <w:p w:rsidR="00AC1F89" w:rsidRPr="00C324A8" w:rsidRDefault="00AC1F89" w:rsidP="00984130">
            <w:pPr>
              <w:spacing w:after="48" w:line="240" w:lineRule="atLeast"/>
              <w:rPr>
                <w:rFonts w:ascii="Verdana" w:hAnsi="Verdana"/>
                <w:b/>
                <w:smallCaps/>
                <w:sz w:val="20"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AC1F89" w:rsidRPr="00C324A8" w:rsidRDefault="00AC1F89" w:rsidP="00984130">
            <w:pPr>
              <w:spacing w:line="240" w:lineRule="atLeast"/>
              <w:rPr>
                <w:rFonts w:ascii="Verdana" w:hAnsi="Verdana"/>
                <w:sz w:val="20"/>
              </w:rPr>
            </w:pPr>
          </w:p>
        </w:tc>
      </w:tr>
      <w:tr w:rsidR="00AC1F89" w:rsidRPr="00FD790B" w:rsidTr="00984130">
        <w:trPr>
          <w:cantSplit/>
          <w:trHeight w:val="23"/>
        </w:trPr>
        <w:tc>
          <w:tcPr>
            <w:tcW w:w="6911" w:type="dxa"/>
            <w:vMerge w:val="restart"/>
          </w:tcPr>
          <w:p w:rsidR="00AC1F89" w:rsidRPr="00D85051" w:rsidRDefault="00AC1F89" w:rsidP="00984130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PLENARY MEETING</w:t>
            </w:r>
          </w:p>
        </w:tc>
        <w:tc>
          <w:tcPr>
            <w:tcW w:w="3120" w:type="dxa"/>
          </w:tcPr>
          <w:p w:rsidR="00AC1F89" w:rsidRPr="00FD790B" w:rsidRDefault="00AC1F89" w:rsidP="00984130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20"/>
                <w:lang w:val="en-US"/>
              </w:rPr>
            </w:pPr>
            <w:r w:rsidRPr="00FD790B">
              <w:rPr>
                <w:rFonts w:ascii="Verdana" w:hAnsi="Verdana"/>
                <w:b/>
                <w:sz w:val="20"/>
                <w:lang w:val="en-US"/>
              </w:rPr>
              <w:t xml:space="preserve">Addendum </w:t>
            </w:r>
            <w:r>
              <w:rPr>
                <w:rFonts w:ascii="Verdana" w:hAnsi="Verdana"/>
                <w:b/>
                <w:sz w:val="20"/>
                <w:lang w:val="en-US"/>
              </w:rPr>
              <w:t>12</w:t>
            </w:r>
            <w:r w:rsidRPr="00FD790B">
              <w:rPr>
                <w:rFonts w:ascii="Verdana" w:hAnsi="Verdana"/>
                <w:b/>
                <w:sz w:val="20"/>
                <w:lang w:val="en-US"/>
              </w:rPr>
              <w:t xml:space="preserve"> to</w:t>
            </w:r>
          </w:p>
          <w:p w:rsidR="00AC1F89" w:rsidRPr="00FD790B" w:rsidRDefault="00AC1F89" w:rsidP="00984130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  <w:lang w:val="en-US"/>
              </w:rPr>
            </w:pPr>
            <w:r w:rsidRPr="00FD790B">
              <w:rPr>
                <w:rFonts w:ascii="Verdana" w:hAnsi="Verdana"/>
                <w:b/>
                <w:sz w:val="20"/>
                <w:lang w:val="en-US"/>
              </w:rPr>
              <w:t xml:space="preserve">Document </w:t>
            </w:r>
            <w:r w:rsidR="009E3D11">
              <w:rPr>
                <w:rFonts w:ascii="Verdana" w:hAnsi="Verdana"/>
                <w:b/>
                <w:sz w:val="20"/>
                <w:lang w:val="en-US"/>
              </w:rPr>
              <w:t>5</w:t>
            </w:r>
            <w:r w:rsidRPr="00FD790B">
              <w:rPr>
                <w:rFonts w:ascii="Verdana" w:hAnsi="Verdana"/>
                <w:b/>
                <w:sz w:val="20"/>
                <w:lang w:val="en-US"/>
              </w:rPr>
              <w:t>-E</w:t>
            </w:r>
          </w:p>
        </w:tc>
      </w:tr>
      <w:tr w:rsidR="00AC1F89" w:rsidRPr="00D85051" w:rsidTr="00984130">
        <w:trPr>
          <w:cantSplit/>
          <w:trHeight w:val="23"/>
        </w:trPr>
        <w:tc>
          <w:tcPr>
            <w:tcW w:w="6911" w:type="dxa"/>
            <w:vMerge/>
          </w:tcPr>
          <w:p w:rsidR="00AC1F89" w:rsidRPr="00FD790B" w:rsidRDefault="00AC1F89" w:rsidP="00984130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  <w:lang w:val="en-US"/>
              </w:rPr>
            </w:pPr>
          </w:p>
        </w:tc>
        <w:tc>
          <w:tcPr>
            <w:tcW w:w="3120" w:type="dxa"/>
          </w:tcPr>
          <w:p w:rsidR="00AC1F89" w:rsidRPr="00D85051" w:rsidRDefault="00AC1F89" w:rsidP="00984130">
            <w:pPr>
              <w:tabs>
                <w:tab w:val="left" w:pos="993"/>
              </w:tabs>
              <w:spacing w:before="0"/>
              <w:rPr>
                <w:rFonts w:ascii="Verdana" w:hAnsi="Verdana"/>
                <w:sz w:val="20"/>
              </w:rPr>
            </w:pPr>
            <w:r w:rsidRPr="00FD790B">
              <w:rPr>
                <w:rFonts w:ascii="Verdana" w:hAnsi="Verdana"/>
                <w:b/>
                <w:sz w:val="20"/>
                <w:lang w:val="en-US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2011</w:t>
            </w:r>
          </w:p>
        </w:tc>
      </w:tr>
      <w:tr w:rsidR="00AC1F89" w:rsidRPr="00D85051" w:rsidTr="00984130">
        <w:trPr>
          <w:cantSplit/>
          <w:trHeight w:val="23"/>
        </w:trPr>
        <w:tc>
          <w:tcPr>
            <w:tcW w:w="6911" w:type="dxa"/>
            <w:vMerge/>
          </w:tcPr>
          <w:p w:rsidR="00AC1F89" w:rsidRPr="00C324A8" w:rsidRDefault="00AC1F89" w:rsidP="00984130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3120" w:type="dxa"/>
          </w:tcPr>
          <w:p w:rsidR="00AC1F89" w:rsidRPr="00D85051" w:rsidRDefault="00AC1F89" w:rsidP="00984130">
            <w:pPr>
              <w:tabs>
                <w:tab w:val="left" w:pos="993"/>
              </w:tabs>
              <w:spacing w:before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Original: English</w:t>
            </w:r>
          </w:p>
        </w:tc>
      </w:tr>
      <w:tr w:rsidR="00AC1F89" w:rsidTr="00984130">
        <w:trPr>
          <w:cantSplit/>
          <w:trHeight w:val="770"/>
        </w:trPr>
        <w:tc>
          <w:tcPr>
            <w:tcW w:w="10031" w:type="dxa"/>
            <w:gridSpan w:val="2"/>
          </w:tcPr>
          <w:p w:rsidR="00AC1F89" w:rsidRDefault="00AC1F89" w:rsidP="00984130">
            <w:pPr>
              <w:pStyle w:val="Source"/>
            </w:pPr>
            <w:bookmarkStart w:id="1" w:name="_GoBack"/>
            <w:bookmarkEnd w:id="1"/>
          </w:p>
        </w:tc>
      </w:tr>
      <w:tr w:rsidR="00AC1F89" w:rsidTr="00984130">
        <w:trPr>
          <w:cantSplit/>
        </w:trPr>
        <w:tc>
          <w:tcPr>
            <w:tcW w:w="10031" w:type="dxa"/>
            <w:gridSpan w:val="2"/>
          </w:tcPr>
          <w:p w:rsidR="00AC1F89" w:rsidRDefault="00AC1F89" w:rsidP="00984130">
            <w:pPr>
              <w:pStyle w:val="Title1"/>
            </w:pPr>
            <w:r>
              <w:t>EUROPEAN COMMON PROPOSALS FOR</w:t>
            </w:r>
            <w:r>
              <w:br/>
              <w:t>THE WORK OF THE CONFERENCE</w:t>
            </w:r>
          </w:p>
        </w:tc>
      </w:tr>
      <w:tr w:rsidR="00AC1F89" w:rsidTr="00984130">
        <w:trPr>
          <w:cantSplit/>
        </w:trPr>
        <w:tc>
          <w:tcPr>
            <w:tcW w:w="10031" w:type="dxa"/>
            <w:gridSpan w:val="2"/>
          </w:tcPr>
          <w:p w:rsidR="00AC1F89" w:rsidRDefault="00AC1F89" w:rsidP="00AC1F89">
            <w:pPr>
              <w:pStyle w:val="Title2"/>
            </w:pPr>
            <w:r>
              <w:t>part 12</w:t>
            </w:r>
          </w:p>
        </w:tc>
      </w:tr>
    </w:tbl>
    <w:p w:rsidR="00AC1F89" w:rsidRDefault="00AC1F89" w:rsidP="00537AB9">
      <w:pPr>
        <w:jc w:val="center"/>
      </w:pPr>
    </w:p>
    <w:p w:rsidR="00537AB9" w:rsidRPr="00251D4C" w:rsidRDefault="00251D4C" w:rsidP="00537AB9">
      <w:pPr>
        <w:jc w:val="center"/>
        <w:rPr>
          <w:b/>
          <w:sz w:val="28"/>
          <w:szCs w:val="28"/>
        </w:rPr>
      </w:pPr>
      <w:r w:rsidRPr="00251D4C">
        <w:rPr>
          <w:b/>
          <w:sz w:val="28"/>
          <w:szCs w:val="28"/>
        </w:rPr>
        <w:t>Agenda item 1.12</w:t>
      </w:r>
    </w:p>
    <w:p w:rsidR="00B5585E" w:rsidRDefault="00B5585E" w:rsidP="00537AB9">
      <w:pPr>
        <w:jc w:val="center"/>
        <w:rPr>
          <w:b/>
        </w:rPr>
      </w:pPr>
    </w:p>
    <w:p w:rsidR="000A547D" w:rsidRPr="000A547D" w:rsidRDefault="000A547D" w:rsidP="000A547D">
      <w:pPr>
        <w:spacing w:before="240"/>
        <w:jc w:val="both"/>
      </w:pPr>
      <w:r w:rsidRPr="000A547D">
        <w:t>1.12</w:t>
      </w:r>
      <w:r w:rsidRPr="000A547D">
        <w:tab/>
        <w:t>to protect the primary services in the band 37-38 GHz from interference resulting from aeronautical mobile service operations, taking into account the results of ITU</w:t>
      </w:r>
      <w:r w:rsidRPr="000A547D">
        <w:noBreakHyphen/>
        <w:t>R studies, in accordance with Resolution </w:t>
      </w:r>
      <w:r w:rsidRPr="000A547D">
        <w:rPr>
          <w:b/>
        </w:rPr>
        <w:t>754 (WRC</w:t>
      </w:r>
      <w:r w:rsidRPr="000A547D">
        <w:rPr>
          <w:b/>
        </w:rPr>
        <w:noBreakHyphen/>
        <w:t>07)</w:t>
      </w:r>
      <w:r w:rsidRPr="000A547D">
        <w:t>;</w:t>
      </w:r>
    </w:p>
    <w:p w:rsidR="000A547D" w:rsidRPr="00031263" w:rsidRDefault="000A547D" w:rsidP="000A547D">
      <w:pPr>
        <w:rPr>
          <w:b/>
        </w:rPr>
      </w:pPr>
    </w:p>
    <w:p w:rsidR="00E34994" w:rsidRPr="003E358E" w:rsidRDefault="00E34994" w:rsidP="001830B8">
      <w:pPr>
        <w:pStyle w:val="Headingb"/>
        <w:tabs>
          <w:tab w:val="clear" w:pos="1134"/>
          <w:tab w:val="left" w:pos="540"/>
        </w:tabs>
        <w:rPr>
          <w:rFonts w:ascii="Times New Roman" w:hAnsi="Times New Roman"/>
          <w:snapToGrid w:val="0"/>
        </w:rPr>
      </w:pPr>
      <w:r w:rsidRPr="003E358E">
        <w:rPr>
          <w:rFonts w:ascii="Times New Roman" w:hAnsi="Times New Roman"/>
          <w:snapToGrid w:val="0"/>
        </w:rPr>
        <w:t>Introduction</w:t>
      </w:r>
    </w:p>
    <w:p w:rsidR="002A294E" w:rsidRPr="002069D0" w:rsidRDefault="002A294E" w:rsidP="002A294E">
      <w:pPr>
        <w:jc w:val="both"/>
      </w:pPr>
      <w:r w:rsidRPr="003E358E">
        <w:t xml:space="preserve">The band 37-38 GHz is allocated on a primary basis to the fixed and mobile services, and the 37.5-38 GHz portion of this band is also allocated on a primary basis to the fixed-satellite service (space-to-Earth). The band 37-38 GHz is also allocated on a primary basis to space </w:t>
      </w:r>
      <w:r w:rsidRPr="002069D0">
        <w:t>research service (space-to-Earth)</w:t>
      </w:r>
      <w:r w:rsidRPr="002069D0">
        <w:rPr>
          <w:i/>
        </w:rPr>
        <w:t xml:space="preserve"> </w:t>
      </w:r>
      <w:r w:rsidRPr="002069D0">
        <w:t xml:space="preserve">and is required to support the increased data requirements of planned manned and scientific missions. </w:t>
      </w:r>
    </w:p>
    <w:p w:rsidR="002A294E" w:rsidRPr="002069D0" w:rsidRDefault="002A294E" w:rsidP="002A294E">
      <w:pPr>
        <w:jc w:val="both"/>
      </w:pPr>
      <w:r w:rsidRPr="002069D0">
        <w:t>Resolution 754 (WRC</w:t>
      </w:r>
      <w:r w:rsidRPr="002069D0">
        <w:noBreakHyphen/>
        <w:t>07) resolves:</w:t>
      </w:r>
    </w:p>
    <w:p w:rsidR="002A294E" w:rsidRPr="00905B1A" w:rsidRDefault="002A294E" w:rsidP="002A294E">
      <w:pPr>
        <w:jc w:val="both"/>
        <w:rPr>
          <w:i/>
        </w:rPr>
      </w:pPr>
      <w:r w:rsidRPr="002069D0">
        <w:rPr>
          <w:i/>
        </w:rPr>
        <w:t>1</w:t>
      </w:r>
      <w:r w:rsidRPr="002069D0">
        <w:rPr>
          <w:i/>
        </w:rPr>
        <w:tab/>
        <w:t>to invite ITU</w:t>
      </w:r>
      <w:r w:rsidRPr="002069D0">
        <w:rPr>
          <w:i/>
        </w:rPr>
        <w:noBreakHyphen/>
        <w:t>R to conduct appropriate studies involving the aeronautical mobile service</w:t>
      </w:r>
      <w:r w:rsidRPr="003E358E">
        <w:rPr>
          <w:i/>
        </w:rPr>
        <w:t xml:space="preserve"> and the affected primary services in the band 37-38 GHz in order to determine the compatibility of the</w:t>
      </w:r>
      <w:r w:rsidRPr="00905B1A">
        <w:rPr>
          <w:i/>
        </w:rPr>
        <w:t xml:space="preserve"> aeronautical mobile service with these other services; </w:t>
      </w:r>
    </w:p>
    <w:p w:rsidR="002A294E" w:rsidRPr="00905B1A" w:rsidRDefault="002A294E" w:rsidP="002A294E">
      <w:pPr>
        <w:jc w:val="both"/>
        <w:rPr>
          <w:i/>
        </w:rPr>
      </w:pPr>
      <w:r w:rsidRPr="00905B1A">
        <w:rPr>
          <w:i/>
        </w:rPr>
        <w:t>2</w:t>
      </w:r>
      <w:r w:rsidRPr="00905B1A">
        <w:rPr>
          <w:i/>
        </w:rPr>
        <w:tab/>
        <w:t>to invite WRC</w:t>
      </w:r>
      <w:r w:rsidRPr="00905B1A">
        <w:rPr>
          <w:i/>
        </w:rPr>
        <w:noBreakHyphen/>
        <w:t xml:space="preserve">11 to review the results of the studies under resolves 1 and consider the inclusion of any appropriate compatibility criteria within the Radio Regulations or appropriate modifications to the Table of Frequency Allocations, </w:t>
      </w:r>
    </w:p>
    <w:p w:rsidR="002A294E" w:rsidRDefault="002A294E" w:rsidP="002A294E">
      <w:pPr>
        <w:tabs>
          <w:tab w:val="num" w:pos="1260"/>
        </w:tabs>
        <w:jc w:val="both"/>
      </w:pPr>
      <w:r>
        <w:t>Studies have shown that in order to protect all other primary services allocated in the band 3</w:t>
      </w:r>
      <w:r w:rsidR="00A0264D">
        <w:t>7</w:t>
      </w:r>
      <w:r>
        <w:t xml:space="preserve">-38 GHz from harmful interference from the aeronautical mobile service, any aircraft station would have to meet the following </w:t>
      </w:r>
      <w:proofErr w:type="spellStart"/>
      <w:r>
        <w:t>pfd</w:t>
      </w:r>
      <w:proofErr w:type="spellEnd"/>
      <w:r>
        <w:t xml:space="preserve"> mask:</w:t>
      </w:r>
    </w:p>
    <w:p w:rsidR="002A294E" w:rsidRPr="00056942" w:rsidRDefault="002A294E" w:rsidP="002A294E">
      <w:pPr>
        <w:spacing w:before="240"/>
        <w:ind w:left="720" w:firstLine="720"/>
      </w:pPr>
      <w:r w:rsidRPr="00056942">
        <w:t>–18</w:t>
      </w:r>
      <w:r>
        <w:t>0</w:t>
      </w:r>
      <w:r w:rsidRPr="00056942">
        <w:t xml:space="preserve"> – </w:t>
      </w:r>
      <w:r>
        <w:t>9.4</w:t>
      </w:r>
      <w:r w:rsidRPr="00056942">
        <w:rPr>
          <w:lang w:val="en-US"/>
        </w:rPr>
        <w:t> · </w:t>
      </w:r>
      <w:r w:rsidRPr="00056942">
        <w:t xml:space="preserve">θ </w:t>
      </w:r>
      <w:r>
        <w:tab/>
      </w:r>
      <w:r>
        <w:tab/>
      </w:r>
      <w:proofErr w:type="gramStart"/>
      <w:r w:rsidRPr="00126D73">
        <w:t>dB(</w:t>
      </w:r>
      <w:proofErr w:type="gramEnd"/>
      <w:r w:rsidRPr="00126D73">
        <w:t>W/(m</w:t>
      </w:r>
      <w:r w:rsidRPr="00126D73">
        <w:rPr>
          <w:vertAlign w:val="superscript"/>
        </w:rPr>
        <w:t>2</w:t>
      </w:r>
      <w:r w:rsidRPr="00126D73">
        <w:t> · Hz))</w:t>
      </w:r>
      <w:r w:rsidRPr="00056942">
        <w:tab/>
      </w:r>
      <w:r>
        <w:tab/>
      </w:r>
      <w:r w:rsidRPr="00056942">
        <w:t xml:space="preserve">for  0˚ ≤ θ </w:t>
      </w:r>
      <w:r w:rsidR="000E2203" w:rsidRPr="00056942">
        <w:t>≤</w:t>
      </w:r>
      <w:r w:rsidRPr="00056942">
        <w:t xml:space="preserve"> </w:t>
      </w:r>
      <w:r w:rsidRPr="004A793F">
        <w:t>5</w:t>
      </w:r>
      <w:r w:rsidRPr="00056942">
        <w:t>˚</w:t>
      </w:r>
    </w:p>
    <w:p w:rsidR="002A294E" w:rsidRDefault="002A294E" w:rsidP="002A294E">
      <w:pPr>
        <w:ind w:left="720" w:firstLine="720"/>
      </w:pPr>
      <w:r w:rsidRPr="00056942">
        <w:lastRenderedPageBreak/>
        <w:t>–22</w:t>
      </w:r>
      <w:r>
        <w:t>7</w:t>
      </w:r>
      <w:r w:rsidRPr="00056942">
        <w:t xml:space="preserve"> </w:t>
      </w:r>
      <w:r w:rsidRPr="00056942">
        <w:tab/>
      </w:r>
      <w:r w:rsidRPr="00056942">
        <w:tab/>
      </w:r>
      <w:r w:rsidRPr="00056942">
        <w:tab/>
      </w:r>
      <w:proofErr w:type="gramStart"/>
      <w:r w:rsidRPr="00126D73">
        <w:t>dB(</w:t>
      </w:r>
      <w:proofErr w:type="gramEnd"/>
      <w:r w:rsidRPr="00126D73">
        <w:t>W/(m</w:t>
      </w:r>
      <w:r w:rsidRPr="00126D73">
        <w:rPr>
          <w:vertAlign w:val="superscript"/>
        </w:rPr>
        <w:t>2</w:t>
      </w:r>
      <w:r w:rsidRPr="00126D73">
        <w:t> · Hz))</w:t>
      </w:r>
      <w:r w:rsidRPr="00056942">
        <w:tab/>
      </w:r>
      <w:r w:rsidRPr="00056942">
        <w:tab/>
        <w:t xml:space="preserve">for  </w:t>
      </w:r>
      <w:r w:rsidRPr="004A793F">
        <w:t>5</w:t>
      </w:r>
      <w:r w:rsidRPr="00056942">
        <w:t xml:space="preserve">˚ </w:t>
      </w:r>
      <w:r>
        <w:t>&lt;</w:t>
      </w:r>
      <w:r w:rsidRPr="00056942">
        <w:t xml:space="preserve"> θ</w:t>
      </w:r>
    </w:p>
    <w:p w:rsidR="002A294E" w:rsidRDefault="002A294E" w:rsidP="000A547D">
      <w:pPr>
        <w:jc w:val="both"/>
      </w:pPr>
      <w:r>
        <w:t>in any 1 Hz bandwidth, where θ is the angle of arrival of the incident wave above the horizontal plane at the space research service earth station, in degrees.</w:t>
      </w:r>
      <w:r w:rsidRPr="00A5550F">
        <w:rPr>
          <w:bCs/>
        </w:rPr>
        <w:t xml:space="preserve"> </w:t>
      </w:r>
      <w:r>
        <w:rPr>
          <w:bCs/>
        </w:rPr>
        <w:t>The</w:t>
      </w:r>
      <w:r w:rsidRPr="003B1DB7">
        <w:rPr>
          <w:bCs/>
        </w:rPr>
        <w:t>s</w:t>
      </w:r>
      <w:r>
        <w:rPr>
          <w:bCs/>
        </w:rPr>
        <w:t>e</w:t>
      </w:r>
      <w:r w:rsidRPr="003B1DB7">
        <w:rPr>
          <w:bCs/>
        </w:rPr>
        <w:t xml:space="preserve"> </w:t>
      </w:r>
      <w:r>
        <w:rPr>
          <w:bCs/>
        </w:rPr>
        <w:t>limits relate</w:t>
      </w:r>
      <w:r w:rsidRPr="003B1DB7">
        <w:rPr>
          <w:bCs/>
        </w:rPr>
        <w:t xml:space="preserve"> to the power flux</w:t>
      </w:r>
      <w:r>
        <w:t>-</w:t>
      </w:r>
      <w:r w:rsidRPr="003B1DB7">
        <w:rPr>
          <w:bCs/>
        </w:rPr>
        <w:t>density that would be obtained assuming free-space loss.</w:t>
      </w:r>
    </w:p>
    <w:p w:rsidR="007E6E5C" w:rsidRDefault="007E6E5C" w:rsidP="000A547D">
      <w:pPr>
        <w:tabs>
          <w:tab w:val="num" w:pos="1260"/>
        </w:tabs>
        <w:jc w:val="both"/>
      </w:pPr>
      <w:r>
        <w:t xml:space="preserve">This </w:t>
      </w:r>
      <w:proofErr w:type="spellStart"/>
      <w:r>
        <w:t>pfd</w:t>
      </w:r>
      <w:proofErr w:type="spellEnd"/>
      <w:r>
        <w:t xml:space="preserve"> mask is very stringent and will even prevent low power applications such as WAIC, with a power spectral density as low as -16 dBm/MHz to operate in the band.</w:t>
      </w:r>
    </w:p>
    <w:p w:rsidR="002A294E" w:rsidRDefault="002A294E" w:rsidP="000A547D">
      <w:pPr>
        <w:tabs>
          <w:tab w:val="num" w:pos="1260"/>
        </w:tabs>
        <w:jc w:val="both"/>
      </w:pPr>
      <w:r>
        <w:t>Studies have also shown that aeronautical mobile receivers will suffer from very high levels of interference (I/N of -10 dB exceeded for more than 40% of the time) from high density of fixed service (HDFS) links deployed worldwide in the band 37-38 GHz, unless the AMS use is limited to intra-aircraft transmissions. However, WAIC are also planned to operate outside the aircraft and such application would therefore be subject to the same interference level.</w:t>
      </w:r>
    </w:p>
    <w:p w:rsidR="00E34994" w:rsidRDefault="002A294E" w:rsidP="000A547D">
      <w:pPr>
        <w:jc w:val="both"/>
      </w:pPr>
      <w:r>
        <w:t xml:space="preserve">Due to the fact that </w:t>
      </w:r>
      <w:r w:rsidR="004707EA">
        <w:t xml:space="preserve">no </w:t>
      </w:r>
      <w:r>
        <w:t xml:space="preserve">AMS application would be able to meet the </w:t>
      </w:r>
      <w:proofErr w:type="spellStart"/>
      <w:r>
        <w:t>pfd</w:t>
      </w:r>
      <w:proofErr w:type="spellEnd"/>
      <w:r>
        <w:t xml:space="preserve"> mask defined for the protection of other primary services and</w:t>
      </w:r>
      <w:r w:rsidR="004707EA">
        <w:t xml:space="preserve"> that AMS receivers </w:t>
      </w:r>
      <w:r>
        <w:t xml:space="preserve">would suffer from harmful interference from HDFS, CEPT is of the opinion that the allocation to the mobile service </w:t>
      </w:r>
      <w:r w:rsidR="007C08ED">
        <w:t>cannot</w:t>
      </w:r>
      <w:r>
        <w:t xml:space="preserve"> be used by the aeronautical mobile service</w:t>
      </w:r>
      <w:r w:rsidR="004707EA">
        <w:t>. CEPT therefore</w:t>
      </w:r>
      <w:r>
        <w:t xml:space="preserve"> proposes to restrict this allocation to land and maritime mobile.</w:t>
      </w:r>
    </w:p>
    <w:p w:rsidR="007C08ED" w:rsidRDefault="007C08ED" w:rsidP="007C08ED">
      <w:pPr>
        <w:rPr>
          <w:b/>
          <w:i/>
          <w:sz w:val="22"/>
          <w:szCs w:val="22"/>
        </w:rPr>
      </w:pPr>
    </w:p>
    <w:p w:rsidR="007C08ED" w:rsidRDefault="007C08ED" w:rsidP="00E34994">
      <w:pPr>
        <w:pStyle w:val="ArtNo"/>
        <w:spacing w:before="120" w:after="240"/>
        <w:rPr>
          <w:b/>
          <w:color w:val="000000"/>
        </w:rPr>
      </w:pPr>
    </w:p>
    <w:p w:rsidR="00E34994" w:rsidRPr="00E354D2" w:rsidRDefault="00E34994" w:rsidP="00E34994">
      <w:pPr>
        <w:pStyle w:val="ArtNo"/>
        <w:spacing w:before="120" w:after="240"/>
        <w:rPr>
          <w:b/>
          <w:color w:val="000000"/>
        </w:rPr>
      </w:pPr>
      <w:r w:rsidRPr="00E354D2">
        <w:rPr>
          <w:b/>
          <w:color w:val="000000"/>
        </w:rPr>
        <w:t>ARTICLE 5</w:t>
      </w:r>
    </w:p>
    <w:p w:rsidR="00E34994" w:rsidRPr="00E354D2" w:rsidRDefault="00E34994" w:rsidP="00E34994">
      <w:pPr>
        <w:pStyle w:val="Arttitle"/>
        <w:rPr>
          <w:color w:val="000000"/>
        </w:rPr>
      </w:pPr>
      <w:r w:rsidRPr="00E354D2">
        <w:rPr>
          <w:color w:val="000000"/>
        </w:rPr>
        <w:t>Frequency allocations</w:t>
      </w:r>
    </w:p>
    <w:p w:rsidR="00E34994" w:rsidRPr="004A02D5" w:rsidRDefault="00E34994" w:rsidP="00E34994">
      <w:pPr>
        <w:pStyle w:val="Section1"/>
      </w:pPr>
      <w:r w:rsidRPr="00E354D2">
        <w:rPr>
          <w:lang w:val="en-AU"/>
        </w:rPr>
        <w:t xml:space="preserve">Section </w:t>
      </w:r>
      <w:proofErr w:type="gramStart"/>
      <w:r w:rsidRPr="00E354D2">
        <w:rPr>
          <w:lang w:val="en-AU"/>
        </w:rPr>
        <w:t>IV  –</w:t>
      </w:r>
      <w:proofErr w:type="gramEnd"/>
      <w:r w:rsidRPr="00E354D2">
        <w:rPr>
          <w:lang w:val="en-AU"/>
        </w:rPr>
        <w:t xml:space="preserve">  Table of Frequency Allocations</w:t>
      </w:r>
      <w:r w:rsidRPr="00E354D2">
        <w:rPr>
          <w:lang w:val="en-AU"/>
        </w:rPr>
        <w:br/>
        <w:t>(</w:t>
      </w:r>
      <w:r w:rsidRPr="00E354D2">
        <w:rPr>
          <w:b w:val="0"/>
          <w:lang w:val="en-AU"/>
        </w:rPr>
        <w:t xml:space="preserve">See No. </w:t>
      </w:r>
      <w:r w:rsidRPr="00E354D2">
        <w:rPr>
          <w:rStyle w:val="Artref"/>
          <w:color w:val="000000"/>
          <w:lang w:val="en-AU"/>
        </w:rPr>
        <w:t>2.1</w:t>
      </w:r>
      <w:r w:rsidRPr="00E354D2">
        <w:rPr>
          <w:lang w:val="en-AU"/>
        </w:rPr>
        <w:t>)</w:t>
      </w:r>
    </w:p>
    <w:p w:rsidR="00E34994" w:rsidRDefault="00844B55" w:rsidP="00E34994">
      <w:pPr>
        <w:pStyle w:val="Proposal"/>
        <w:rPr>
          <w:snapToGrid w:val="0"/>
        </w:rPr>
      </w:pPr>
      <w:r w:rsidRPr="004E1928">
        <w:t>MOD</w:t>
      </w:r>
      <w:r w:rsidRPr="00A1043D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ab/>
      </w:r>
      <w:r w:rsidR="007730EF" w:rsidRPr="00A1043D">
        <w:rPr>
          <w:rFonts w:ascii="Times New Roman" w:hAnsi="Times New Roman" w:cs="Times New Roman"/>
          <w:b w:val="0"/>
        </w:rPr>
        <w:t>EUR/</w:t>
      </w:r>
      <w:r w:rsidR="00AC1F89">
        <w:rPr>
          <w:rFonts w:ascii="Times New Roman" w:hAnsi="Times New Roman" w:cs="Times New Roman"/>
          <w:b w:val="0"/>
        </w:rPr>
        <w:t>XXA</w:t>
      </w:r>
      <w:r w:rsidR="007730EF" w:rsidRPr="00A1043D">
        <w:rPr>
          <w:rFonts w:ascii="Times New Roman" w:hAnsi="Times New Roman" w:cs="Times New Roman"/>
          <w:b w:val="0"/>
        </w:rPr>
        <w:t>12/1</w:t>
      </w:r>
    </w:p>
    <w:p w:rsidR="00E34994" w:rsidRPr="00A1043D" w:rsidRDefault="00E34994" w:rsidP="00E34994">
      <w:pPr>
        <w:pStyle w:val="Proposal"/>
        <w:rPr>
          <w:b w:val="0"/>
        </w:rPr>
      </w:pPr>
      <w:r w:rsidRPr="004E1928">
        <w:tab/>
      </w:r>
    </w:p>
    <w:p w:rsidR="00367F9B" w:rsidRDefault="00367F9B" w:rsidP="00367F9B">
      <w:pPr>
        <w:pStyle w:val="Tabletitle"/>
        <w:rPr>
          <w:color w:val="000000"/>
          <w:lang w:val="en-AU"/>
        </w:rPr>
      </w:pPr>
      <w:r>
        <w:rPr>
          <w:color w:val="000000"/>
          <w:lang w:val="en-AU"/>
        </w:rPr>
        <w:t>34.2-40 GHz</w:t>
      </w:r>
    </w:p>
    <w:tbl>
      <w:tblPr>
        <w:tblW w:w="930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01"/>
        <w:gridCol w:w="3101"/>
        <w:gridCol w:w="3101"/>
      </w:tblGrid>
      <w:tr w:rsidR="00367F9B">
        <w:trPr>
          <w:cantSplit/>
        </w:trPr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B" w:rsidRDefault="00367F9B" w:rsidP="00367F9B">
            <w:pPr>
              <w:pStyle w:val="Tablehead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>Allocation to services</w:t>
            </w:r>
          </w:p>
        </w:tc>
      </w:tr>
      <w:tr w:rsidR="00367F9B">
        <w:trPr>
          <w:cantSplit/>
        </w:trPr>
        <w:tc>
          <w:tcPr>
            <w:tcW w:w="31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F9B" w:rsidRDefault="00367F9B" w:rsidP="00367F9B">
            <w:pPr>
              <w:pStyle w:val="Tablehead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>Region 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F9B" w:rsidRDefault="00367F9B" w:rsidP="00367F9B">
            <w:pPr>
              <w:pStyle w:val="Tablehead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>Region 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F9B" w:rsidRDefault="00367F9B" w:rsidP="00367F9B">
            <w:pPr>
              <w:pStyle w:val="Tablehead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>Region 3</w:t>
            </w:r>
          </w:p>
        </w:tc>
      </w:tr>
      <w:tr w:rsidR="00367F9B">
        <w:trPr>
          <w:cantSplit/>
        </w:trPr>
        <w:tc>
          <w:tcPr>
            <w:tcW w:w="930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7F9B" w:rsidRDefault="00367F9B" w:rsidP="00367F9B">
            <w:pPr>
              <w:pStyle w:val="TableTextS5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>
              <w:rPr>
                <w:rStyle w:val="Tablefreq"/>
                <w:color w:val="000000"/>
                <w:lang w:val="en-AU"/>
              </w:rPr>
              <w:t>37-37.5</w:t>
            </w: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  <w:t>FIXED</w:t>
            </w:r>
          </w:p>
          <w:p w:rsidR="00367F9B" w:rsidRDefault="00367F9B" w:rsidP="00367F9B">
            <w:pPr>
              <w:pStyle w:val="TableTextS5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color w:val="000000"/>
                    <w:lang w:val="en-AU"/>
                  </w:rPr>
                  <w:t>MOBILE</w:t>
                </w:r>
              </w:smartTag>
            </w:smartTag>
            <w:ins w:id="2" w:author="guyomard" w:date="2009-09-02T15:38:00Z">
              <w:r>
                <w:rPr>
                  <w:color w:val="000000"/>
                  <w:lang w:val="en-AU"/>
                </w:rPr>
                <w:t xml:space="preserve"> except </w:t>
              </w:r>
            </w:ins>
            <w:ins w:id="3" w:author="guyomard" w:date="2009-09-02T15:39:00Z">
              <w:r>
                <w:rPr>
                  <w:color w:val="000000"/>
                  <w:lang w:val="en-AU"/>
                </w:rPr>
                <w:t>aeronautical mobile</w:t>
              </w:r>
            </w:ins>
          </w:p>
          <w:p w:rsidR="00367F9B" w:rsidRDefault="00367F9B" w:rsidP="00367F9B">
            <w:pPr>
              <w:pStyle w:val="TableTextS5"/>
              <w:framePr w:hSpace="181" w:wrap="around" w:vAnchor="text" w:hAnchor="margin" w:xAlign="center" w:y="1"/>
              <w:rPr>
                <w:color w:val="000000"/>
                <w:lang w:val="es-ES_tradnl"/>
              </w:rPr>
            </w:pP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  <w:t>SPACE RESEARCH (space-to-Earth)</w:t>
            </w:r>
            <w:r>
              <w:rPr>
                <w:color w:val="000000"/>
                <w:lang w:val="es-ES_tradnl"/>
              </w:rPr>
              <w:t xml:space="preserve"> </w:t>
            </w:r>
          </w:p>
          <w:p w:rsidR="00367F9B" w:rsidRDefault="00367F9B" w:rsidP="00367F9B">
            <w:pPr>
              <w:pStyle w:val="TableTextS5"/>
              <w:framePr w:hSpace="181" w:wrap="around" w:vAnchor="text" w:hAnchor="margin" w:xAlign="center" w:y="1"/>
              <w:rPr>
                <w:rStyle w:val="Artref"/>
                <w:color w:val="000000"/>
              </w:rPr>
            </w:pPr>
            <w:r>
              <w:rPr>
                <w:color w:val="000000"/>
                <w:lang w:val="es-ES_tradnl"/>
              </w:rPr>
              <w:tab/>
            </w:r>
            <w:r>
              <w:rPr>
                <w:color w:val="000000"/>
                <w:lang w:val="es-ES_tradnl"/>
              </w:rPr>
              <w:tab/>
            </w:r>
            <w:r>
              <w:rPr>
                <w:color w:val="000000"/>
                <w:lang w:val="es-ES_tradnl"/>
              </w:rPr>
              <w:tab/>
            </w:r>
            <w:r>
              <w:rPr>
                <w:color w:val="000000"/>
                <w:lang w:val="es-ES_tradnl"/>
              </w:rPr>
              <w:tab/>
            </w:r>
            <w:r>
              <w:rPr>
                <w:rStyle w:val="Artref"/>
                <w:color w:val="000000"/>
              </w:rPr>
              <w:t>5.547</w:t>
            </w:r>
          </w:p>
        </w:tc>
      </w:tr>
      <w:tr w:rsidR="00367F9B">
        <w:trPr>
          <w:cantSplit/>
        </w:trPr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B" w:rsidRDefault="00367F9B" w:rsidP="00367F9B">
            <w:pPr>
              <w:pStyle w:val="TableTextS5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>
              <w:rPr>
                <w:rStyle w:val="Tablefreq"/>
                <w:color w:val="000000"/>
                <w:lang w:val="en-AU"/>
              </w:rPr>
              <w:t>37.5-38</w:t>
            </w: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  <w:t>FIXED</w:t>
            </w:r>
          </w:p>
          <w:p w:rsidR="00367F9B" w:rsidRDefault="00367F9B" w:rsidP="00367F9B">
            <w:pPr>
              <w:pStyle w:val="TableTextS5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  <w:t>FIXED-SATELLITE (space-to-Earth)</w:t>
            </w:r>
          </w:p>
          <w:p w:rsidR="00367F9B" w:rsidRDefault="00367F9B" w:rsidP="00367F9B">
            <w:pPr>
              <w:pStyle w:val="TableTextS5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color w:val="000000"/>
                    <w:lang w:val="en-AU"/>
                  </w:rPr>
                  <w:t>MOBILE</w:t>
                </w:r>
              </w:smartTag>
            </w:smartTag>
            <w:ins w:id="4" w:author="guyomard" w:date="2009-09-02T15:39:00Z">
              <w:r>
                <w:rPr>
                  <w:color w:val="000000"/>
                  <w:lang w:val="en-AU"/>
                </w:rPr>
                <w:t xml:space="preserve"> except aeronautical mobile</w:t>
              </w:r>
            </w:ins>
          </w:p>
          <w:p w:rsidR="00367F9B" w:rsidRDefault="00367F9B" w:rsidP="00367F9B">
            <w:pPr>
              <w:pStyle w:val="TableTextS5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  <w:t>SPACE RESEARCH (space-to-Earth)</w:t>
            </w:r>
          </w:p>
          <w:p w:rsidR="00367F9B" w:rsidRDefault="00367F9B" w:rsidP="00367F9B">
            <w:pPr>
              <w:pStyle w:val="TableTextS5"/>
              <w:framePr w:hSpace="181" w:wrap="around" w:vAnchor="text" w:hAnchor="margin" w:xAlign="center" w:y="1"/>
              <w:rPr>
                <w:color w:val="000000"/>
                <w:lang w:val="es-ES_tradnl"/>
              </w:rPr>
            </w:pP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  <w:t>Earth exploration-satellite (space-to-Earth)</w:t>
            </w:r>
            <w:r>
              <w:rPr>
                <w:color w:val="000000"/>
                <w:lang w:val="es-ES_tradnl"/>
              </w:rPr>
              <w:t xml:space="preserve"> </w:t>
            </w:r>
          </w:p>
          <w:p w:rsidR="00367F9B" w:rsidRDefault="00367F9B" w:rsidP="00367F9B">
            <w:pPr>
              <w:pStyle w:val="TableTextS5"/>
              <w:framePr w:hSpace="181" w:wrap="around" w:vAnchor="text" w:hAnchor="margin" w:xAlign="center" w:y="1"/>
              <w:rPr>
                <w:rStyle w:val="Artref"/>
                <w:color w:val="000000"/>
              </w:rPr>
            </w:pPr>
            <w:r>
              <w:rPr>
                <w:b/>
                <w:bCs/>
                <w:color w:val="000000"/>
                <w:lang w:val="en-AU"/>
              </w:rPr>
              <w:tab/>
            </w:r>
            <w:r>
              <w:rPr>
                <w:b/>
                <w:bCs/>
                <w:color w:val="000000"/>
                <w:lang w:val="en-AU"/>
              </w:rPr>
              <w:tab/>
            </w:r>
            <w:r>
              <w:rPr>
                <w:b/>
                <w:bCs/>
                <w:color w:val="000000"/>
                <w:lang w:val="en-AU"/>
              </w:rPr>
              <w:tab/>
            </w:r>
            <w:r>
              <w:rPr>
                <w:b/>
                <w:bCs/>
                <w:color w:val="000000"/>
                <w:lang w:val="en-AU"/>
              </w:rPr>
              <w:tab/>
            </w:r>
            <w:r>
              <w:rPr>
                <w:rStyle w:val="Artref"/>
                <w:color w:val="000000"/>
              </w:rPr>
              <w:t>5.547</w:t>
            </w:r>
          </w:p>
        </w:tc>
      </w:tr>
    </w:tbl>
    <w:p w:rsidR="00E34994" w:rsidRDefault="00E34994" w:rsidP="00E34994">
      <w:pPr>
        <w:pStyle w:val="Tablefin"/>
        <w:rPr>
          <w:color w:val="000000"/>
          <w:lang w:val="en-AU"/>
        </w:rPr>
      </w:pPr>
    </w:p>
    <w:p w:rsidR="00E34994" w:rsidRPr="007C08ED" w:rsidRDefault="00E34994" w:rsidP="00E34994">
      <w:pPr>
        <w:pStyle w:val="Reasons"/>
      </w:pPr>
      <w:r w:rsidRPr="007C08ED">
        <w:rPr>
          <w:b/>
        </w:rPr>
        <w:t>Reason</w:t>
      </w:r>
      <w:r w:rsidR="00387E76">
        <w:rPr>
          <w:b/>
        </w:rPr>
        <w:t>s</w:t>
      </w:r>
      <w:r w:rsidR="000A547D">
        <w:t>:</w:t>
      </w:r>
      <w:r w:rsidR="000A547D">
        <w:tab/>
      </w:r>
      <w:r w:rsidR="00367F9B" w:rsidRPr="007C08ED">
        <w:t>To limit the allocation to the mobile service to land and maritime mobile</w:t>
      </w:r>
      <w:r w:rsidR="00585822" w:rsidRPr="007C08ED">
        <w:t>.</w:t>
      </w:r>
    </w:p>
    <w:p w:rsidR="00663FA4" w:rsidRDefault="00663FA4" w:rsidP="00E34994">
      <w:pPr>
        <w:pStyle w:val="Reasons"/>
      </w:pPr>
    </w:p>
    <w:p w:rsidR="00663FA4" w:rsidRDefault="007730EF" w:rsidP="00E34994">
      <w:pPr>
        <w:pStyle w:val="Reasons"/>
      </w:pPr>
      <w:r>
        <w:br w:type="page"/>
      </w:r>
      <w:r w:rsidR="00844B55" w:rsidRPr="00F05A74">
        <w:rPr>
          <w:b/>
        </w:rPr>
        <w:lastRenderedPageBreak/>
        <w:t>SUP</w:t>
      </w:r>
      <w:r w:rsidR="00844B55" w:rsidRPr="00A1043D">
        <w:t xml:space="preserve"> </w:t>
      </w:r>
      <w:r w:rsidR="00844B55">
        <w:tab/>
      </w:r>
      <w:r w:rsidRPr="00A1043D">
        <w:t>EUR/</w:t>
      </w:r>
      <w:r w:rsidR="00AC1F89">
        <w:t>XXA12</w:t>
      </w:r>
      <w:r w:rsidRPr="00A1043D">
        <w:t>/2</w:t>
      </w:r>
    </w:p>
    <w:p w:rsidR="00E34994" w:rsidRPr="00A1043D" w:rsidRDefault="00F05A74" w:rsidP="00663FA4">
      <w:r w:rsidRPr="00F05A74">
        <w:rPr>
          <w:b/>
        </w:rPr>
        <w:tab/>
      </w:r>
    </w:p>
    <w:p w:rsidR="00A1043D" w:rsidRPr="00623E40" w:rsidRDefault="00A1043D" w:rsidP="00A1043D">
      <w:pPr>
        <w:pStyle w:val="ResNo"/>
        <w:spacing w:before="0"/>
        <w:rPr>
          <w:lang w:val="en-GB"/>
        </w:rPr>
      </w:pPr>
      <w:proofErr w:type="gramStart"/>
      <w:r w:rsidRPr="00623E40">
        <w:rPr>
          <w:lang w:val="en-GB"/>
        </w:rPr>
        <w:t xml:space="preserve">RESOLUTION  </w:t>
      </w:r>
      <w:r w:rsidRPr="00623E40">
        <w:rPr>
          <w:rStyle w:val="href"/>
          <w:lang w:val="en-GB"/>
        </w:rPr>
        <w:t>754</w:t>
      </w:r>
      <w:proofErr w:type="gramEnd"/>
      <w:r w:rsidRPr="00623E40">
        <w:rPr>
          <w:lang w:val="en-GB"/>
        </w:rPr>
        <w:t xml:space="preserve">  (WRC</w:t>
      </w:r>
      <w:r w:rsidRPr="00623E40">
        <w:rPr>
          <w:lang w:val="en-GB"/>
        </w:rPr>
        <w:noBreakHyphen/>
        <w:t>07)</w:t>
      </w:r>
    </w:p>
    <w:p w:rsidR="00A1043D" w:rsidRPr="00825493" w:rsidRDefault="00A1043D" w:rsidP="00A1043D">
      <w:pPr>
        <w:pStyle w:val="Restitle"/>
        <w:rPr>
          <w:sz w:val="24"/>
          <w:szCs w:val="24"/>
          <w:lang w:val="en-GB"/>
        </w:rPr>
      </w:pPr>
      <w:r w:rsidRPr="00825493">
        <w:rPr>
          <w:sz w:val="24"/>
          <w:szCs w:val="24"/>
          <w:lang w:val="en-GB"/>
        </w:rPr>
        <w:t>Consideration of modification of the aeronautical component of</w:t>
      </w:r>
      <w:r w:rsidRPr="00825493">
        <w:rPr>
          <w:sz w:val="24"/>
          <w:szCs w:val="24"/>
          <w:lang w:val="en-GB"/>
        </w:rPr>
        <w:br/>
        <w:t>the mobile service allocation in the 37-38 GHz band for</w:t>
      </w:r>
      <w:r w:rsidRPr="00825493">
        <w:rPr>
          <w:sz w:val="24"/>
          <w:szCs w:val="24"/>
          <w:lang w:val="en-GB"/>
        </w:rPr>
        <w:br/>
        <w:t>protection of other primary services in the band</w:t>
      </w:r>
    </w:p>
    <w:p w:rsidR="00A1043D" w:rsidRDefault="00A1043D" w:rsidP="00A1043D"/>
    <w:p w:rsidR="00F05A74" w:rsidRPr="007C08ED" w:rsidRDefault="000A547D" w:rsidP="00A1043D">
      <w:pPr>
        <w:pStyle w:val="Reasons"/>
      </w:pPr>
      <w:r>
        <w:rPr>
          <w:b/>
        </w:rPr>
        <w:t>Reason</w:t>
      </w:r>
      <w:r w:rsidR="00387E76">
        <w:rPr>
          <w:b/>
        </w:rPr>
        <w:t>s</w:t>
      </w:r>
      <w:r>
        <w:rPr>
          <w:b/>
        </w:rPr>
        <w:t>:</w:t>
      </w:r>
      <w:r>
        <w:rPr>
          <w:b/>
        </w:rPr>
        <w:tab/>
      </w:r>
      <w:r w:rsidR="008341D0" w:rsidRPr="000A547D">
        <w:t>C</w:t>
      </w:r>
      <w:r w:rsidR="00A1043D" w:rsidRPr="007C08ED">
        <w:t>ompletion of studies required under this resolution.</w:t>
      </w:r>
    </w:p>
    <w:sectPr w:rsidR="00F05A74" w:rsidRPr="007C08ED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F40" w:rsidRDefault="00106F40">
      <w:r>
        <w:separator/>
      </w:r>
    </w:p>
  </w:endnote>
  <w:endnote w:type="continuationSeparator" w:id="0">
    <w:p w:rsidR="00106F40" w:rsidRDefault="00106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B55" w:rsidRDefault="00844B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844B55" w:rsidRDefault="00844B5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B55" w:rsidRDefault="00844B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E3D11">
      <w:rPr>
        <w:rStyle w:val="PageNumber"/>
      </w:rPr>
      <w:t>1</w:t>
    </w:r>
    <w:r>
      <w:rPr>
        <w:rStyle w:val="PageNumber"/>
      </w:rPr>
      <w:fldChar w:fldCharType="end"/>
    </w:r>
  </w:p>
  <w:p w:rsidR="00844B55" w:rsidRDefault="00844B5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F40" w:rsidRDefault="00106F40">
      <w:r>
        <w:separator/>
      </w:r>
    </w:p>
  </w:footnote>
  <w:footnote w:type="continuationSeparator" w:id="0">
    <w:p w:rsidR="00106F40" w:rsidRDefault="00106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994"/>
    <w:rsid w:val="00067C01"/>
    <w:rsid w:val="000A547D"/>
    <w:rsid w:val="000E2203"/>
    <w:rsid w:val="00106F40"/>
    <w:rsid w:val="00114224"/>
    <w:rsid w:val="001830B8"/>
    <w:rsid w:val="002069D0"/>
    <w:rsid w:val="00251D4C"/>
    <w:rsid w:val="00293FA6"/>
    <w:rsid w:val="002A294E"/>
    <w:rsid w:val="002A3A25"/>
    <w:rsid w:val="002D0C3D"/>
    <w:rsid w:val="002F2E22"/>
    <w:rsid w:val="00331DF4"/>
    <w:rsid w:val="00354205"/>
    <w:rsid w:val="003656C8"/>
    <w:rsid w:val="00367F9B"/>
    <w:rsid w:val="00387E76"/>
    <w:rsid w:val="003B10EF"/>
    <w:rsid w:val="003D5089"/>
    <w:rsid w:val="003E358E"/>
    <w:rsid w:val="00463CFC"/>
    <w:rsid w:val="004707EA"/>
    <w:rsid w:val="004D0CE5"/>
    <w:rsid w:val="004D0D9D"/>
    <w:rsid w:val="004F22CD"/>
    <w:rsid w:val="00531B87"/>
    <w:rsid w:val="00537AB9"/>
    <w:rsid w:val="0055672E"/>
    <w:rsid w:val="00571833"/>
    <w:rsid w:val="00585822"/>
    <w:rsid w:val="005E10D9"/>
    <w:rsid w:val="005E4CC8"/>
    <w:rsid w:val="006136DE"/>
    <w:rsid w:val="00641275"/>
    <w:rsid w:val="0065448E"/>
    <w:rsid w:val="00663FA4"/>
    <w:rsid w:val="006706C4"/>
    <w:rsid w:val="006876B1"/>
    <w:rsid w:val="006B6FEF"/>
    <w:rsid w:val="006C2949"/>
    <w:rsid w:val="006E09BA"/>
    <w:rsid w:val="007064D4"/>
    <w:rsid w:val="00717CE5"/>
    <w:rsid w:val="00767B46"/>
    <w:rsid w:val="007730EF"/>
    <w:rsid w:val="00787D71"/>
    <w:rsid w:val="00796F2E"/>
    <w:rsid w:val="007C08ED"/>
    <w:rsid w:val="007E0A26"/>
    <w:rsid w:val="007E6E5C"/>
    <w:rsid w:val="00812997"/>
    <w:rsid w:val="00825493"/>
    <w:rsid w:val="008341D0"/>
    <w:rsid w:val="00844B55"/>
    <w:rsid w:val="008467E0"/>
    <w:rsid w:val="00862F83"/>
    <w:rsid w:val="008C39E5"/>
    <w:rsid w:val="00912437"/>
    <w:rsid w:val="00926BBC"/>
    <w:rsid w:val="00985968"/>
    <w:rsid w:val="009943BF"/>
    <w:rsid w:val="009E2732"/>
    <w:rsid w:val="009E3D11"/>
    <w:rsid w:val="009E6666"/>
    <w:rsid w:val="009F17D0"/>
    <w:rsid w:val="00A0264D"/>
    <w:rsid w:val="00A03F54"/>
    <w:rsid w:val="00A1043D"/>
    <w:rsid w:val="00A16339"/>
    <w:rsid w:val="00A96F48"/>
    <w:rsid w:val="00AC1F89"/>
    <w:rsid w:val="00B5585E"/>
    <w:rsid w:val="00B85606"/>
    <w:rsid w:val="00BA42EE"/>
    <w:rsid w:val="00C15FB1"/>
    <w:rsid w:val="00C42BC1"/>
    <w:rsid w:val="00CD1D44"/>
    <w:rsid w:val="00D13861"/>
    <w:rsid w:val="00D21420"/>
    <w:rsid w:val="00D936C7"/>
    <w:rsid w:val="00DA62B0"/>
    <w:rsid w:val="00DF1384"/>
    <w:rsid w:val="00E06729"/>
    <w:rsid w:val="00E34994"/>
    <w:rsid w:val="00E92B59"/>
    <w:rsid w:val="00E93EC1"/>
    <w:rsid w:val="00EA3F71"/>
    <w:rsid w:val="00EC0955"/>
    <w:rsid w:val="00F04515"/>
    <w:rsid w:val="00F05A74"/>
    <w:rsid w:val="00F3349D"/>
    <w:rsid w:val="00F72A37"/>
    <w:rsid w:val="00F76CFA"/>
    <w:rsid w:val="00F80BE9"/>
    <w:rsid w:val="00FB1169"/>
    <w:rsid w:val="00FC40B0"/>
    <w:rsid w:val="00FD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499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3">
    <w:name w:val="heading 3"/>
    <w:basedOn w:val="Normal"/>
    <w:next w:val="Normal"/>
    <w:qFormat/>
    <w:rsid w:val="006E09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qFormat/>
    <w:rsid w:val="006E09BA"/>
    <w:pPr>
      <w:keepLines/>
      <w:tabs>
        <w:tab w:val="clear" w:pos="1134"/>
        <w:tab w:val="clear" w:pos="1871"/>
        <w:tab w:val="clear" w:pos="2268"/>
        <w:tab w:val="left" w:pos="1191"/>
        <w:tab w:val="left" w:pos="2127"/>
        <w:tab w:val="left" w:pos="2410"/>
        <w:tab w:val="left" w:pos="2921"/>
        <w:tab w:val="left" w:pos="3261"/>
      </w:tabs>
      <w:spacing w:before="200" w:after="0"/>
      <w:outlineLvl w:val="3"/>
    </w:pPr>
    <w:rPr>
      <w:rFonts w:ascii="Times New Roman" w:hAnsi="Times New Roman" w:cs="Times New Roman"/>
      <w:b w:val="0"/>
      <w:bCs w:val="0"/>
      <w:i/>
      <w:sz w:val="24"/>
      <w:szCs w:val="20"/>
    </w:rPr>
  </w:style>
  <w:style w:type="paragraph" w:styleId="Heading9">
    <w:name w:val="heading 9"/>
    <w:basedOn w:val="Heading4"/>
    <w:next w:val="Normal"/>
    <w:qFormat/>
    <w:rsid w:val="006E09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">
    <w:name w:val="Annex_No"/>
    <w:basedOn w:val="Normal"/>
    <w:next w:val="Normal"/>
    <w:rsid w:val="00E34994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title">
    <w:name w:val="Annex_title"/>
    <w:basedOn w:val="Normal"/>
    <w:next w:val="Normal"/>
    <w:rsid w:val="00E34994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Normal"/>
    <w:rsid w:val="00E34994"/>
  </w:style>
  <w:style w:type="paragraph" w:customStyle="1" w:styleId="Appendixtitle">
    <w:name w:val="Appendix_title"/>
    <w:basedOn w:val="Annextitle"/>
    <w:next w:val="Normal"/>
    <w:rsid w:val="00E34994"/>
  </w:style>
  <w:style w:type="paragraph" w:customStyle="1" w:styleId="ArtNo">
    <w:name w:val="Art_No"/>
    <w:basedOn w:val="Normal"/>
    <w:next w:val="Arttitle"/>
    <w:rsid w:val="00E34994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34994"/>
    <w:pPr>
      <w:keepNext/>
      <w:keepLines/>
      <w:spacing w:before="240"/>
      <w:jc w:val="center"/>
    </w:pPr>
    <w:rPr>
      <w:b/>
      <w:sz w:val="28"/>
    </w:rPr>
  </w:style>
  <w:style w:type="paragraph" w:customStyle="1" w:styleId="Tabletext">
    <w:name w:val="Table_text"/>
    <w:basedOn w:val="Normal"/>
    <w:rsid w:val="00E34994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TextS5">
    <w:name w:val="Table_TextS5"/>
    <w:basedOn w:val="Normal"/>
    <w:rsid w:val="00E34994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E34994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styleId="Footer">
    <w:name w:val="footer"/>
    <w:aliases w:val="pie de página,footer odd,footer"/>
    <w:basedOn w:val="Normal"/>
    <w:rsid w:val="00E34994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Headingb">
    <w:name w:val="Heading_b"/>
    <w:basedOn w:val="Normal"/>
    <w:next w:val="Normal"/>
    <w:rsid w:val="00E34994"/>
    <w:pPr>
      <w:keepNext/>
      <w:spacing w:before="160"/>
    </w:pPr>
    <w:rPr>
      <w:rFonts w:ascii="Times" w:hAnsi="Times"/>
      <w:b/>
    </w:rPr>
  </w:style>
  <w:style w:type="paragraph" w:styleId="Index1">
    <w:name w:val="index 1"/>
    <w:basedOn w:val="Normal"/>
    <w:next w:val="Normal"/>
    <w:semiHidden/>
    <w:rsid w:val="00E34994"/>
  </w:style>
  <w:style w:type="paragraph" w:customStyle="1" w:styleId="Note">
    <w:name w:val="Note"/>
    <w:basedOn w:val="Normal"/>
    <w:rsid w:val="00E34994"/>
    <w:pPr>
      <w:tabs>
        <w:tab w:val="left" w:pos="284"/>
      </w:tabs>
      <w:spacing w:before="80"/>
    </w:pPr>
  </w:style>
  <w:style w:type="paragraph" w:customStyle="1" w:styleId="PartNo">
    <w:name w:val="Part_No"/>
    <w:basedOn w:val="AnnexNo"/>
    <w:next w:val="Normal"/>
    <w:rsid w:val="00E34994"/>
  </w:style>
  <w:style w:type="paragraph" w:customStyle="1" w:styleId="Parttitle">
    <w:name w:val="Part_title"/>
    <w:basedOn w:val="Annextitle"/>
    <w:next w:val="Normal"/>
    <w:rsid w:val="00E34994"/>
  </w:style>
  <w:style w:type="paragraph" w:customStyle="1" w:styleId="Tablehead">
    <w:name w:val="Table_head"/>
    <w:basedOn w:val="Tabletext"/>
    <w:next w:val="Tabletext"/>
    <w:rsid w:val="00E34994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link w:val="TablelegendChar"/>
    <w:rsid w:val="00E34994"/>
    <w:pPr>
      <w:spacing w:before="120"/>
    </w:pPr>
  </w:style>
  <w:style w:type="paragraph" w:customStyle="1" w:styleId="TableNo">
    <w:name w:val="Table_No"/>
    <w:basedOn w:val="Normal"/>
    <w:next w:val="Tabletitle"/>
    <w:link w:val="TableNoChar"/>
    <w:rsid w:val="00E34994"/>
    <w:pPr>
      <w:keepNext/>
      <w:spacing w:before="560" w:after="120"/>
      <w:jc w:val="center"/>
    </w:pPr>
    <w:rPr>
      <w:caps/>
      <w:sz w:val="20"/>
    </w:rPr>
  </w:style>
  <w:style w:type="character" w:customStyle="1" w:styleId="Appref">
    <w:name w:val="App_ref"/>
    <w:basedOn w:val="DefaultParagraphFont"/>
    <w:rsid w:val="00E34994"/>
  </w:style>
  <w:style w:type="character" w:customStyle="1" w:styleId="Artdef">
    <w:name w:val="Art_def"/>
    <w:basedOn w:val="DefaultParagraphFont"/>
    <w:rsid w:val="00E34994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E34994"/>
  </w:style>
  <w:style w:type="character" w:customStyle="1" w:styleId="Tablefreq">
    <w:name w:val="Table_freq"/>
    <w:basedOn w:val="DefaultParagraphFont"/>
    <w:rsid w:val="00E34994"/>
    <w:rPr>
      <w:b/>
      <w:color w:val="auto"/>
      <w:sz w:val="20"/>
    </w:rPr>
  </w:style>
  <w:style w:type="character" w:styleId="PageNumber">
    <w:name w:val="page number"/>
    <w:basedOn w:val="DefaultParagraphFont"/>
    <w:rsid w:val="00E34994"/>
  </w:style>
  <w:style w:type="paragraph" w:customStyle="1" w:styleId="Reasons">
    <w:name w:val="Reasons"/>
    <w:basedOn w:val="Normal"/>
    <w:rsid w:val="00E34994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1">
    <w:name w:val="Section_1"/>
    <w:basedOn w:val="Normal"/>
    <w:rsid w:val="00E34994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Proposal">
    <w:name w:val="Proposal"/>
    <w:basedOn w:val="Normal"/>
    <w:next w:val="Normal"/>
    <w:rsid w:val="00E34994"/>
    <w:pPr>
      <w:keepNext/>
      <w:spacing w:before="240"/>
    </w:pPr>
    <w:rPr>
      <w:rFonts w:ascii="Times New Roman Bold" w:hAnsi="Times New Roman Bold" w:cs="Times New Roman Bold"/>
      <w:b/>
    </w:rPr>
  </w:style>
  <w:style w:type="character" w:customStyle="1" w:styleId="href">
    <w:name w:val="href"/>
    <w:basedOn w:val="DefaultParagraphFont"/>
    <w:rsid w:val="00E34994"/>
  </w:style>
  <w:style w:type="character" w:customStyle="1" w:styleId="FormatvorlageTableNoSchwarzChar">
    <w:name w:val="Formatvorlage Table_No + Schwarz Char"/>
    <w:basedOn w:val="DefaultParagraphFont"/>
    <w:rsid w:val="00E34994"/>
    <w:rPr>
      <w:caps/>
      <w:noProof w:val="0"/>
      <w:color w:val="000000"/>
      <w:sz w:val="22"/>
      <w:szCs w:val="24"/>
      <w:lang w:val="fr-FR" w:eastAsia="fr-FR" w:bidi="ar-SA"/>
    </w:rPr>
  </w:style>
  <w:style w:type="character" w:customStyle="1" w:styleId="FormatvorlageTabletextSchwarzCharChar">
    <w:name w:val="Formatvorlage Table_text + Schwarz Char Char"/>
    <w:basedOn w:val="DefaultParagraphFont"/>
    <w:rsid w:val="00E34994"/>
    <w:rPr>
      <w:noProof w:val="0"/>
      <w:color w:val="000000"/>
      <w:sz w:val="22"/>
      <w:szCs w:val="24"/>
      <w:lang w:val="en-GB" w:eastAsia="fr-FR" w:bidi="ar-SA"/>
    </w:rPr>
  </w:style>
  <w:style w:type="paragraph" w:customStyle="1" w:styleId="TableTitle0">
    <w:name w:val="Table_Title"/>
    <w:basedOn w:val="Normal"/>
    <w:next w:val="TableText0"/>
    <w:rsid w:val="00E34994"/>
    <w:pPr>
      <w:keepNext/>
      <w:tabs>
        <w:tab w:val="clear" w:pos="1134"/>
        <w:tab w:val="clear" w:pos="1871"/>
        <w:tab w:val="clear" w:pos="2268"/>
      </w:tabs>
      <w:spacing w:after="120"/>
      <w:jc w:val="center"/>
    </w:pPr>
    <w:rPr>
      <w:rFonts w:ascii="Arial" w:hAnsi="Arial" w:cs="Arial"/>
      <w:b/>
      <w:noProof/>
      <w:sz w:val="20"/>
      <w:szCs w:val="24"/>
      <w:lang w:eastAsia="fr-FR"/>
    </w:rPr>
  </w:style>
  <w:style w:type="paragraph" w:customStyle="1" w:styleId="TableText0">
    <w:name w:val="Table_Text"/>
    <w:basedOn w:val="Tablelegend"/>
    <w:rsid w:val="00E34994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794"/>
        <w:tab w:val="left" w:pos="1191"/>
        <w:tab w:val="left" w:pos="1588"/>
      </w:tabs>
      <w:spacing w:before="100" w:after="100" w:line="190" w:lineRule="exact"/>
      <w:jc w:val="both"/>
    </w:pPr>
    <w:rPr>
      <w:rFonts w:ascii="Arial" w:hAnsi="Arial" w:cs="Arial"/>
      <w:sz w:val="18"/>
      <w:szCs w:val="24"/>
      <w:lang w:eastAsia="fr-FR"/>
    </w:rPr>
  </w:style>
  <w:style w:type="paragraph" w:customStyle="1" w:styleId="FormatvorlageTableNoSchwarz">
    <w:name w:val="Formatvorlage Table_No + Schwarz"/>
    <w:basedOn w:val="Normal"/>
    <w:autoRedefine/>
    <w:rsid w:val="00E34994"/>
    <w:pPr>
      <w:keepNext/>
      <w:tabs>
        <w:tab w:val="clear" w:pos="1134"/>
        <w:tab w:val="clear" w:pos="1871"/>
        <w:tab w:val="clear" w:pos="2268"/>
      </w:tabs>
      <w:spacing w:before="240" w:after="120"/>
      <w:jc w:val="center"/>
    </w:pPr>
    <w:rPr>
      <w:rFonts w:ascii="Arial" w:hAnsi="Arial" w:cs="Arial"/>
      <w:caps/>
      <w:color w:val="000000"/>
      <w:sz w:val="22"/>
      <w:szCs w:val="24"/>
      <w:lang w:eastAsia="fr-FR"/>
    </w:rPr>
  </w:style>
  <w:style w:type="character" w:customStyle="1" w:styleId="TabletitleChar">
    <w:name w:val="Table_title Char"/>
    <w:basedOn w:val="DefaultParagraphFont"/>
    <w:link w:val="Tabletitle"/>
    <w:rsid w:val="00E34994"/>
    <w:rPr>
      <w:rFonts w:ascii="Times New Roman Bold" w:hAnsi="Times New Roman Bold"/>
      <w:b/>
      <w:lang w:val="en-GB" w:eastAsia="en-US" w:bidi="ar-SA"/>
    </w:rPr>
  </w:style>
  <w:style w:type="paragraph" w:customStyle="1" w:styleId="Tablefin">
    <w:name w:val="Table_fin"/>
    <w:basedOn w:val="Normal"/>
    <w:rsid w:val="00E34994"/>
    <w:pPr>
      <w:tabs>
        <w:tab w:val="clear" w:pos="1134"/>
      </w:tabs>
      <w:spacing w:before="0"/>
      <w:jc w:val="both"/>
    </w:pPr>
    <w:rPr>
      <w:sz w:val="12"/>
      <w:lang w:val="fr-FR"/>
    </w:rPr>
  </w:style>
  <w:style w:type="character" w:customStyle="1" w:styleId="TablelegendChar">
    <w:name w:val="Table_legend Char"/>
    <w:basedOn w:val="DefaultParagraphFont"/>
    <w:link w:val="Tablelegend"/>
    <w:rsid w:val="00585822"/>
    <w:rPr>
      <w:lang w:val="en-GB" w:eastAsia="en-US" w:bidi="ar-SA"/>
    </w:rPr>
  </w:style>
  <w:style w:type="character" w:customStyle="1" w:styleId="TableNoChar">
    <w:name w:val="Table_No Char"/>
    <w:basedOn w:val="DefaultParagraphFont"/>
    <w:link w:val="TableNo"/>
    <w:locked/>
    <w:rsid w:val="00585822"/>
    <w:rPr>
      <w:caps/>
      <w:lang w:val="en-GB" w:eastAsia="en-US" w:bidi="ar-SA"/>
    </w:rPr>
  </w:style>
  <w:style w:type="paragraph" w:customStyle="1" w:styleId="TableFin0">
    <w:name w:val="Table_Fin"/>
    <w:basedOn w:val="Normal"/>
    <w:rsid w:val="00585822"/>
    <w:pPr>
      <w:tabs>
        <w:tab w:val="clear" w:pos="1134"/>
      </w:tabs>
      <w:spacing w:before="0"/>
      <w:jc w:val="both"/>
    </w:pPr>
    <w:rPr>
      <w:noProof/>
      <w:sz w:val="12"/>
      <w:lang w:val="en-US"/>
    </w:rPr>
  </w:style>
  <w:style w:type="paragraph" w:customStyle="1" w:styleId="CharCharCarCarCarCharCharCarCarCharChar">
    <w:name w:val="Char Char Car Car Car Char Char Car Car Char Char"/>
    <w:basedOn w:val="Normal"/>
    <w:rsid w:val="00537AB9"/>
    <w:pPr>
      <w:tabs>
        <w:tab w:val="clear" w:pos="1134"/>
        <w:tab w:val="clear" w:pos="1871"/>
        <w:tab w:val="clear" w:pos="2268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CarCharCharCarCharCharCarCharCharCarCharChar">
    <w:name w:val="Char Char Car Char Char Car Char Char Car Char Char Car Char Char"/>
    <w:basedOn w:val="Normal"/>
    <w:rsid w:val="002A294E"/>
    <w:pPr>
      <w:tabs>
        <w:tab w:val="clear" w:pos="1134"/>
        <w:tab w:val="clear" w:pos="1871"/>
        <w:tab w:val="clear" w:pos="2268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ResNo">
    <w:name w:val="Res_No"/>
    <w:basedOn w:val="ArtNo"/>
    <w:next w:val="Restitle"/>
    <w:link w:val="ResNoChar"/>
    <w:rsid w:val="00A1043D"/>
    <w:pPr>
      <w:spacing w:before="720"/>
    </w:pPr>
    <w:rPr>
      <w:caps w:val="0"/>
      <w:lang w:val="fr-FR"/>
    </w:rPr>
  </w:style>
  <w:style w:type="paragraph" w:customStyle="1" w:styleId="Restitle">
    <w:name w:val="Res_title"/>
    <w:basedOn w:val="Arttitle"/>
    <w:next w:val="Normal"/>
    <w:link w:val="RestitleChar"/>
    <w:rsid w:val="00A1043D"/>
    <w:pPr>
      <w:tabs>
        <w:tab w:val="clear" w:pos="1134"/>
        <w:tab w:val="clear" w:pos="1871"/>
        <w:tab w:val="clear" w:pos="2268"/>
      </w:tabs>
      <w:spacing w:before="160" w:after="120"/>
    </w:pPr>
    <w:rPr>
      <w:noProof/>
      <w:lang w:val="en-US"/>
    </w:rPr>
  </w:style>
  <w:style w:type="character" w:customStyle="1" w:styleId="RestitleChar">
    <w:name w:val="Res_title Char"/>
    <w:basedOn w:val="DefaultParagraphFont"/>
    <w:link w:val="Restitle"/>
    <w:rsid w:val="00A1043D"/>
    <w:rPr>
      <w:b/>
      <w:noProof/>
      <w:sz w:val="28"/>
      <w:lang w:val="en-US" w:eastAsia="en-US" w:bidi="ar-SA"/>
    </w:rPr>
  </w:style>
  <w:style w:type="character" w:customStyle="1" w:styleId="ResNoChar">
    <w:name w:val="Res_No Char"/>
    <w:basedOn w:val="DefaultParagraphFont"/>
    <w:link w:val="ResNo"/>
    <w:rsid w:val="00A1043D"/>
    <w:rPr>
      <w:sz w:val="28"/>
      <w:lang w:val="fr-FR" w:eastAsia="en-US" w:bidi="ar-SA"/>
    </w:rPr>
  </w:style>
  <w:style w:type="table" w:styleId="TableGrid">
    <w:name w:val="Table Grid"/>
    <w:basedOn w:val="TableNormal"/>
    <w:rsid w:val="002A3A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urce">
    <w:name w:val="Source"/>
    <w:basedOn w:val="Normal"/>
    <w:next w:val="Normal"/>
    <w:link w:val="SourceChar"/>
    <w:rsid w:val="00AC1F8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b/>
      <w:sz w:val="28"/>
    </w:rPr>
  </w:style>
  <w:style w:type="paragraph" w:customStyle="1" w:styleId="Title1">
    <w:name w:val="Title 1"/>
    <w:basedOn w:val="Source"/>
    <w:next w:val="Title2"/>
    <w:link w:val="Title1Char"/>
    <w:rsid w:val="00AC1F8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link w:val="Title2Carattere"/>
    <w:rsid w:val="00AC1F89"/>
  </w:style>
  <w:style w:type="character" w:customStyle="1" w:styleId="SourceChar">
    <w:name w:val="Source Char"/>
    <w:link w:val="Source"/>
    <w:locked/>
    <w:rsid w:val="00AC1F89"/>
    <w:rPr>
      <w:b/>
      <w:sz w:val="28"/>
      <w:lang w:val="en-GB" w:eastAsia="en-US"/>
    </w:rPr>
  </w:style>
  <w:style w:type="character" w:customStyle="1" w:styleId="Title1Char">
    <w:name w:val="Title 1 Char"/>
    <w:link w:val="Title1"/>
    <w:locked/>
    <w:rsid w:val="00AC1F89"/>
    <w:rPr>
      <w:caps/>
      <w:sz w:val="28"/>
      <w:lang w:val="en-GB" w:eastAsia="en-US"/>
    </w:rPr>
  </w:style>
  <w:style w:type="character" w:customStyle="1" w:styleId="Title2Carattere">
    <w:name w:val="Title 2 Carattere"/>
    <w:link w:val="Title2"/>
    <w:locked/>
    <w:rsid w:val="00AC1F89"/>
    <w:rPr>
      <w:caps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499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3">
    <w:name w:val="heading 3"/>
    <w:basedOn w:val="Normal"/>
    <w:next w:val="Normal"/>
    <w:qFormat/>
    <w:rsid w:val="006E09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qFormat/>
    <w:rsid w:val="006E09BA"/>
    <w:pPr>
      <w:keepLines/>
      <w:tabs>
        <w:tab w:val="clear" w:pos="1134"/>
        <w:tab w:val="clear" w:pos="1871"/>
        <w:tab w:val="clear" w:pos="2268"/>
        <w:tab w:val="left" w:pos="1191"/>
        <w:tab w:val="left" w:pos="2127"/>
        <w:tab w:val="left" w:pos="2410"/>
        <w:tab w:val="left" w:pos="2921"/>
        <w:tab w:val="left" w:pos="3261"/>
      </w:tabs>
      <w:spacing w:before="200" w:after="0"/>
      <w:outlineLvl w:val="3"/>
    </w:pPr>
    <w:rPr>
      <w:rFonts w:ascii="Times New Roman" w:hAnsi="Times New Roman" w:cs="Times New Roman"/>
      <w:b w:val="0"/>
      <w:bCs w:val="0"/>
      <w:i/>
      <w:sz w:val="24"/>
      <w:szCs w:val="20"/>
    </w:rPr>
  </w:style>
  <w:style w:type="paragraph" w:styleId="Heading9">
    <w:name w:val="heading 9"/>
    <w:basedOn w:val="Heading4"/>
    <w:next w:val="Normal"/>
    <w:qFormat/>
    <w:rsid w:val="006E09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">
    <w:name w:val="Annex_No"/>
    <w:basedOn w:val="Normal"/>
    <w:next w:val="Normal"/>
    <w:rsid w:val="00E34994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title">
    <w:name w:val="Annex_title"/>
    <w:basedOn w:val="Normal"/>
    <w:next w:val="Normal"/>
    <w:rsid w:val="00E34994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Normal"/>
    <w:rsid w:val="00E34994"/>
  </w:style>
  <w:style w:type="paragraph" w:customStyle="1" w:styleId="Appendixtitle">
    <w:name w:val="Appendix_title"/>
    <w:basedOn w:val="Annextitle"/>
    <w:next w:val="Normal"/>
    <w:rsid w:val="00E34994"/>
  </w:style>
  <w:style w:type="paragraph" w:customStyle="1" w:styleId="ArtNo">
    <w:name w:val="Art_No"/>
    <w:basedOn w:val="Normal"/>
    <w:next w:val="Arttitle"/>
    <w:rsid w:val="00E34994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34994"/>
    <w:pPr>
      <w:keepNext/>
      <w:keepLines/>
      <w:spacing w:before="240"/>
      <w:jc w:val="center"/>
    </w:pPr>
    <w:rPr>
      <w:b/>
      <w:sz w:val="28"/>
    </w:rPr>
  </w:style>
  <w:style w:type="paragraph" w:customStyle="1" w:styleId="Tabletext">
    <w:name w:val="Table_text"/>
    <w:basedOn w:val="Normal"/>
    <w:rsid w:val="00E34994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TextS5">
    <w:name w:val="Table_TextS5"/>
    <w:basedOn w:val="Normal"/>
    <w:rsid w:val="00E34994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E34994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styleId="Footer">
    <w:name w:val="footer"/>
    <w:aliases w:val="pie de página,footer odd,footer"/>
    <w:basedOn w:val="Normal"/>
    <w:rsid w:val="00E34994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Headingb">
    <w:name w:val="Heading_b"/>
    <w:basedOn w:val="Normal"/>
    <w:next w:val="Normal"/>
    <w:rsid w:val="00E34994"/>
    <w:pPr>
      <w:keepNext/>
      <w:spacing w:before="160"/>
    </w:pPr>
    <w:rPr>
      <w:rFonts w:ascii="Times" w:hAnsi="Times"/>
      <w:b/>
    </w:rPr>
  </w:style>
  <w:style w:type="paragraph" w:styleId="Index1">
    <w:name w:val="index 1"/>
    <w:basedOn w:val="Normal"/>
    <w:next w:val="Normal"/>
    <w:semiHidden/>
    <w:rsid w:val="00E34994"/>
  </w:style>
  <w:style w:type="paragraph" w:customStyle="1" w:styleId="Note">
    <w:name w:val="Note"/>
    <w:basedOn w:val="Normal"/>
    <w:rsid w:val="00E34994"/>
    <w:pPr>
      <w:tabs>
        <w:tab w:val="left" w:pos="284"/>
      </w:tabs>
      <w:spacing w:before="80"/>
    </w:pPr>
  </w:style>
  <w:style w:type="paragraph" w:customStyle="1" w:styleId="PartNo">
    <w:name w:val="Part_No"/>
    <w:basedOn w:val="AnnexNo"/>
    <w:next w:val="Normal"/>
    <w:rsid w:val="00E34994"/>
  </w:style>
  <w:style w:type="paragraph" w:customStyle="1" w:styleId="Parttitle">
    <w:name w:val="Part_title"/>
    <w:basedOn w:val="Annextitle"/>
    <w:next w:val="Normal"/>
    <w:rsid w:val="00E34994"/>
  </w:style>
  <w:style w:type="paragraph" w:customStyle="1" w:styleId="Tablehead">
    <w:name w:val="Table_head"/>
    <w:basedOn w:val="Tabletext"/>
    <w:next w:val="Tabletext"/>
    <w:rsid w:val="00E34994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link w:val="TablelegendChar"/>
    <w:rsid w:val="00E34994"/>
    <w:pPr>
      <w:spacing w:before="120"/>
    </w:pPr>
  </w:style>
  <w:style w:type="paragraph" w:customStyle="1" w:styleId="TableNo">
    <w:name w:val="Table_No"/>
    <w:basedOn w:val="Normal"/>
    <w:next w:val="Tabletitle"/>
    <w:link w:val="TableNoChar"/>
    <w:rsid w:val="00E34994"/>
    <w:pPr>
      <w:keepNext/>
      <w:spacing w:before="560" w:after="120"/>
      <w:jc w:val="center"/>
    </w:pPr>
    <w:rPr>
      <w:caps/>
      <w:sz w:val="20"/>
    </w:rPr>
  </w:style>
  <w:style w:type="character" w:customStyle="1" w:styleId="Appref">
    <w:name w:val="App_ref"/>
    <w:basedOn w:val="DefaultParagraphFont"/>
    <w:rsid w:val="00E34994"/>
  </w:style>
  <w:style w:type="character" w:customStyle="1" w:styleId="Artdef">
    <w:name w:val="Art_def"/>
    <w:basedOn w:val="DefaultParagraphFont"/>
    <w:rsid w:val="00E34994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E34994"/>
  </w:style>
  <w:style w:type="character" w:customStyle="1" w:styleId="Tablefreq">
    <w:name w:val="Table_freq"/>
    <w:basedOn w:val="DefaultParagraphFont"/>
    <w:rsid w:val="00E34994"/>
    <w:rPr>
      <w:b/>
      <w:color w:val="auto"/>
      <w:sz w:val="20"/>
    </w:rPr>
  </w:style>
  <w:style w:type="character" w:styleId="PageNumber">
    <w:name w:val="page number"/>
    <w:basedOn w:val="DefaultParagraphFont"/>
    <w:rsid w:val="00E34994"/>
  </w:style>
  <w:style w:type="paragraph" w:customStyle="1" w:styleId="Reasons">
    <w:name w:val="Reasons"/>
    <w:basedOn w:val="Normal"/>
    <w:rsid w:val="00E34994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1">
    <w:name w:val="Section_1"/>
    <w:basedOn w:val="Normal"/>
    <w:rsid w:val="00E34994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Proposal">
    <w:name w:val="Proposal"/>
    <w:basedOn w:val="Normal"/>
    <w:next w:val="Normal"/>
    <w:rsid w:val="00E34994"/>
    <w:pPr>
      <w:keepNext/>
      <w:spacing w:before="240"/>
    </w:pPr>
    <w:rPr>
      <w:rFonts w:ascii="Times New Roman Bold" w:hAnsi="Times New Roman Bold" w:cs="Times New Roman Bold"/>
      <w:b/>
    </w:rPr>
  </w:style>
  <w:style w:type="character" w:customStyle="1" w:styleId="href">
    <w:name w:val="href"/>
    <w:basedOn w:val="DefaultParagraphFont"/>
    <w:rsid w:val="00E34994"/>
  </w:style>
  <w:style w:type="character" w:customStyle="1" w:styleId="FormatvorlageTableNoSchwarzChar">
    <w:name w:val="Formatvorlage Table_No + Schwarz Char"/>
    <w:basedOn w:val="DefaultParagraphFont"/>
    <w:rsid w:val="00E34994"/>
    <w:rPr>
      <w:caps/>
      <w:noProof w:val="0"/>
      <w:color w:val="000000"/>
      <w:sz w:val="22"/>
      <w:szCs w:val="24"/>
      <w:lang w:val="fr-FR" w:eastAsia="fr-FR" w:bidi="ar-SA"/>
    </w:rPr>
  </w:style>
  <w:style w:type="character" w:customStyle="1" w:styleId="FormatvorlageTabletextSchwarzCharChar">
    <w:name w:val="Formatvorlage Table_text + Schwarz Char Char"/>
    <w:basedOn w:val="DefaultParagraphFont"/>
    <w:rsid w:val="00E34994"/>
    <w:rPr>
      <w:noProof w:val="0"/>
      <w:color w:val="000000"/>
      <w:sz w:val="22"/>
      <w:szCs w:val="24"/>
      <w:lang w:val="en-GB" w:eastAsia="fr-FR" w:bidi="ar-SA"/>
    </w:rPr>
  </w:style>
  <w:style w:type="paragraph" w:customStyle="1" w:styleId="TableTitle0">
    <w:name w:val="Table_Title"/>
    <w:basedOn w:val="Normal"/>
    <w:next w:val="TableText0"/>
    <w:rsid w:val="00E34994"/>
    <w:pPr>
      <w:keepNext/>
      <w:tabs>
        <w:tab w:val="clear" w:pos="1134"/>
        <w:tab w:val="clear" w:pos="1871"/>
        <w:tab w:val="clear" w:pos="2268"/>
      </w:tabs>
      <w:spacing w:after="120"/>
      <w:jc w:val="center"/>
    </w:pPr>
    <w:rPr>
      <w:rFonts w:ascii="Arial" w:hAnsi="Arial" w:cs="Arial"/>
      <w:b/>
      <w:noProof/>
      <w:sz w:val="20"/>
      <w:szCs w:val="24"/>
      <w:lang w:eastAsia="fr-FR"/>
    </w:rPr>
  </w:style>
  <w:style w:type="paragraph" w:customStyle="1" w:styleId="TableText0">
    <w:name w:val="Table_Text"/>
    <w:basedOn w:val="Tablelegend"/>
    <w:rsid w:val="00E34994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794"/>
        <w:tab w:val="left" w:pos="1191"/>
        <w:tab w:val="left" w:pos="1588"/>
      </w:tabs>
      <w:spacing w:before="100" w:after="100" w:line="190" w:lineRule="exact"/>
      <w:jc w:val="both"/>
    </w:pPr>
    <w:rPr>
      <w:rFonts w:ascii="Arial" w:hAnsi="Arial" w:cs="Arial"/>
      <w:sz w:val="18"/>
      <w:szCs w:val="24"/>
      <w:lang w:eastAsia="fr-FR"/>
    </w:rPr>
  </w:style>
  <w:style w:type="paragraph" w:customStyle="1" w:styleId="FormatvorlageTableNoSchwarz">
    <w:name w:val="Formatvorlage Table_No + Schwarz"/>
    <w:basedOn w:val="Normal"/>
    <w:autoRedefine/>
    <w:rsid w:val="00E34994"/>
    <w:pPr>
      <w:keepNext/>
      <w:tabs>
        <w:tab w:val="clear" w:pos="1134"/>
        <w:tab w:val="clear" w:pos="1871"/>
        <w:tab w:val="clear" w:pos="2268"/>
      </w:tabs>
      <w:spacing w:before="240" w:after="120"/>
      <w:jc w:val="center"/>
    </w:pPr>
    <w:rPr>
      <w:rFonts w:ascii="Arial" w:hAnsi="Arial" w:cs="Arial"/>
      <w:caps/>
      <w:color w:val="000000"/>
      <w:sz w:val="22"/>
      <w:szCs w:val="24"/>
      <w:lang w:eastAsia="fr-FR"/>
    </w:rPr>
  </w:style>
  <w:style w:type="character" w:customStyle="1" w:styleId="TabletitleChar">
    <w:name w:val="Table_title Char"/>
    <w:basedOn w:val="DefaultParagraphFont"/>
    <w:link w:val="Tabletitle"/>
    <w:rsid w:val="00E34994"/>
    <w:rPr>
      <w:rFonts w:ascii="Times New Roman Bold" w:hAnsi="Times New Roman Bold"/>
      <w:b/>
      <w:lang w:val="en-GB" w:eastAsia="en-US" w:bidi="ar-SA"/>
    </w:rPr>
  </w:style>
  <w:style w:type="paragraph" w:customStyle="1" w:styleId="Tablefin">
    <w:name w:val="Table_fin"/>
    <w:basedOn w:val="Normal"/>
    <w:rsid w:val="00E34994"/>
    <w:pPr>
      <w:tabs>
        <w:tab w:val="clear" w:pos="1134"/>
      </w:tabs>
      <w:spacing w:before="0"/>
      <w:jc w:val="both"/>
    </w:pPr>
    <w:rPr>
      <w:sz w:val="12"/>
      <w:lang w:val="fr-FR"/>
    </w:rPr>
  </w:style>
  <w:style w:type="character" w:customStyle="1" w:styleId="TablelegendChar">
    <w:name w:val="Table_legend Char"/>
    <w:basedOn w:val="DefaultParagraphFont"/>
    <w:link w:val="Tablelegend"/>
    <w:rsid w:val="00585822"/>
    <w:rPr>
      <w:lang w:val="en-GB" w:eastAsia="en-US" w:bidi="ar-SA"/>
    </w:rPr>
  </w:style>
  <w:style w:type="character" w:customStyle="1" w:styleId="TableNoChar">
    <w:name w:val="Table_No Char"/>
    <w:basedOn w:val="DefaultParagraphFont"/>
    <w:link w:val="TableNo"/>
    <w:locked/>
    <w:rsid w:val="00585822"/>
    <w:rPr>
      <w:caps/>
      <w:lang w:val="en-GB" w:eastAsia="en-US" w:bidi="ar-SA"/>
    </w:rPr>
  </w:style>
  <w:style w:type="paragraph" w:customStyle="1" w:styleId="TableFin0">
    <w:name w:val="Table_Fin"/>
    <w:basedOn w:val="Normal"/>
    <w:rsid w:val="00585822"/>
    <w:pPr>
      <w:tabs>
        <w:tab w:val="clear" w:pos="1134"/>
      </w:tabs>
      <w:spacing w:before="0"/>
      <w:jc w:val="both"/>
    </w:pPr>
    <w:rPr>
      <w:noProof/>
      <w:sz w:val="12"/>
      <w:lang w:val="en-US"/>
    </w:rPr>
  </w:style>
  <w:style w:type="paragraph" w:customStyle="1" w:styleId="CharCharCarCarCarCharCharCarCarCharChar">
    <w:name w:val="Char Char Car Car Car Char Char Car Car Char Char"/>
    <w:basedOn w:val="Normal"/>
    <w:rsid w:val="00537AB9"/>
    <w:pPr>
      <w:tabs>
        <w:tab w:val="clear" w:pos="1134"/>
        <w:tab w:val="clear" w:pos="1871"/>
        <w:tab w:val="clear" w:pos="2268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CarCharCharCarCharCharCarCharCharCarCharChar">
    <w:name w:val="Char Char Car Char Char Car Char Char Car Char Char Car Char Char"/>
    <w:basedOn w:val="Normal"/>
    <w:rsid w:val="002A294E"/>
    <w:pPr>
      <w:tabs>
        <w:tab w:val="clear" w:pos="1134"/>
        <w:tab w:val="clear" w:pos="1871"/>
        <w:tab w:val="clear" w:pos="2268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ResNo">
    <w:name w:val="Res_No"/>
    <w:basedOn w:val="ArtNo"/>
    <w:next w:val="Restitle"/>
    <w:link w:val="ResNoChar"/>
    <w:rsid w:val="00A1043D"/>
    <w:pPr>
      <w:spacing w:before="720"/>
    </w:pPr>
    <w:rPr>
      <w:caps w:val="0"/>
      <w:lang w:val="fr-FR"/>
    </w:rPr>
  </w:style>
  <w:style w:type="paragraph" w:customStyle="1" w:styleId="Restitle">
    <w:name w:val="Res_title"/>
    <w:basedOn w:val="Arttitle"/>
    <w:next w:val="Normal"/>
    <w:link w:val="RestitleChar"/>
    <w:rsid w:val="00A1043D"/>
    <w:pPr>
      <w:tabs>
        <w:tab w:val="clear" w:pos="1134"/>
        <w:tab w:val="clear" w:pos="1871"/>
        <w:tab w:val="clear" w:pos="2268"/>
      </w:tabs>
      <w:spacing w:before="160" w:after="120"/>
    </w:pPr>
    <w:rPr>
      <w:noProof/>
      <w:lang w:val="en-US"/>
    </w:rPr>
  </w:style>
  <w:style w:type="character" w:customStyle="1" w:styleId="RestitleChar">
    <w:name w:val="Res_title Char"/>
    <w:basedOn w:val="DefaultParagraphFont"/>
    <w:link w:val="Restitle"/>
    <w:rsid w:val="00A1043D"/>
    <w:rPr>
      <w:b/>
      <w:noProof/>
      <w:sz w:val="28"/>
      <w:lang w:val="en-US" w:eastAsia="en-US" w:bidi="ar-SA"/>
    </w:rPr>
  </w:style>
  <w:style w:type="character" w:customStyle="1" w:styleId="ResNoChar">
    <w:name w:val="Res_No Char"/>
    <w:basedOn w:val="DefaultParagraphFont"/>
    <w:link w:val="ResNo"/>
    <w:rsid w:val="00A1043D"/>
    <w:rPr>
      <w:sz w:val="28"/>
      <w:lang w:val="fr-FR" w:eastAsia="en-US" w:bidi="ar-SA"/>
    </w:rPr>
  </w:style>
  <w:style w:type="table" w:styleId="TableGrid">
    <w:name w:val="Table Grid"/>
    <w:basedOn w:val="TableNormal"/>
    <w:rsid w:val="002A3A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urce">
    <w:name w:val="Source"/>
    <w:basedOn w:val="Normal"/>
    <w:next w:val="Normal"/>
    <w:link w:val="SourceChar"/>
    <w:rsid w:val="00AC1F8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b/>
      <w:sz w:val="28"/>
    </w:rPr>
  </w:style>
  <w:style w:type="paragraph" w:customStyle="1" w:styleId="Title1">
    <w:name w:val="Title 1"/>
    <w:basedOn w:val="Source"/>
    <w:next w:val="Title2"/>
    <w:link w:val="Title1Char"/>
    <w:rsid w:val="00AC1F8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link w:val="Title2Carattere"/>
    <w:rsid w:val="00AC1F89"/>
  </w:style>
  <w:style w:type="character" w:customStyle="1" w:styleId="SourceChar">
    <w:name w:val="Source Char"/>
    <w:link w:val="Source"/>
    <w:locked/>
    <w:rsid w:val="00AC1F89"/>
    <w:rPr>
      <w:b/>
      <w:sz w:val="28"/>
      <w:lang w:val="en-GB" w:eastAsia="en-US"/>
    </w:rPr>
  </w:style>
  <w:style w:type="character" w:customStyle="1" w:styleId="Title1Char">
    <w:name w:val="Title 1 Char"/>
    <w:link w:val="Title1"/>
    <w:locked/>
    <w:rsid w:val="00AC1F89"/>
    <w:rPr>
      <w:caps/>
      <w:sz w:val="28"/>
      <w:lang w:val="en-GB" w:eastAsia="en-US"/>
    </w:rPr>
  </w:style>
  <w:style w:type="character" w:customStyle="1" w:styleId="Title2Carattere">
    <w:name w:val="Title 2 Carattere"/>
    <w:link w:val="Title2"/>
    <w:locked/>
    <w:rsid w:val="00AC1F89"/>
    <w:rPr>
      <w:caps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593</Words>
  <Characters>3266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Allocation to the space research service in the band 22</vt:lpstr>
      <vt:lpstr>Allocation to the space research service in the band 22</vt:lpstr>
      <vt:lpstr>Allocation to the space research service in the band 22</vt:lpstr>
    </vt:vector>
  </TitlesOfParts>
  <Company>anfr</Company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Allocation to the space research service in the band 22</dc:title>
  <dc:creator>guyomard</dc:creator>
  <cp:lastModifiedBy>CEPT</cp:lastModifiedBy>
  <cp:revision>3</cp:revision>
  <cp:lastPrinted>2011-07-06T08:36:00Z</cp:lastPrinted>
  <dcterms:created xsi:type="dcterms:W3CDTF">2011-07-16T09:44:00Z</dcterms:created>
  <dcterms:modified xsi:type="dcterms:W3CDTF">2011-07-18T13:19:00Z</dcterms:modified>
</cp:coreProperties>
</file>